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26436E" w14:textId="4F4EF748" w:rsidR="005B6475" w:rsidRDefault="005B6475" w:rsidP="005B647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</w:t>
      </w:r>
      <w:r w:rsidR="00831750">
        <w:rPr>
          <w:rFonts w:cs="Arial"/>
          <w:b/>
          <w:bCs/>
          <w:sz w:val="24"/>
          <w:szCs w:val="24"/>
        </w:rPr>
        <w:t>12</w:t>
      </w:r>
      <w:r w:rsidR="00994504">
        <w:rPr>
          <w:rFonts w:cs="Arial"/>
          <w:b/>
          <w:bCs/>
          <w:sz w:val="24"/>
          <w:szCs w:val="24"/>
        </w:rPr>
        <w:t>9</w:t>
      </w:r>
      <w:r>
        <w:rPr>
          <w:b/>
          <w:i/>
          <w:noProof/>
          <w:sz w:val="28"/>
        </w:rPr>
        <w:tab/>
      </w:r>
      <w:r w:rsidR="002D0759" w:rsidRPr="002D0759">
        <w:rPr>
          <w:b/>
          <w:i/>
          <w:noProof/>
          <w:sz w:val="28"/>
        </w:rPr>
        <w:t>R3-25</w:t>
      </w:r>
      <w:r w:rsidR="00994504">
        <w:rPr>
          <w:b/>
          <w:i/>
          <w:noProof/>
          <w:sz w:val="28"/>
        </w:rPr>
        <w:t>5047</w:t>
      </w:r>
    </w:p>
    <w:p w14:paraId="7D042D12" w14:textId="3D2BEECB" w:rsidR="00946A3D" w:rsidRPr="004C6888" w:rsidRDefault="00994504" w:rsidP="00946A3D">
      <w:pPr>
        <w:pStyle w:val="Header"/>
        <w:tabs>
          <w:tab w:val="right" w:pos="9639"/>
        </w:tabs>
        <w:rPr>
          <w:rFonts w:cs="Arial"/>
          <w:bCs/>
          <w:sz w:val="24"/>
          <w:szCs w:val="24"/>
        </w:rPr>
      </w:pPr>
      <w:bookmarkStart w:id="0" w:name="_Hlk160525530"/>
      <w:r>
        <w:rPr>
          <w:rFonts w:cs="Arial"/>
          <w:sz w:val="24"/>
          <w:szCs w:val="24"/>
        </w:rPr>
        <w:t>Bengaluru, India, 25</w:t>
      </w:r>
      <w:r w:rsidRPr="00994504">
        <w:rPr>
          <w:rFonts w:cs="Arial"/>
          <w:sz w:val="24"/>
          <w:szCs w:val="24"/>
          <w:vertAlign w:val="superscript"/>
        </w:rPr>
        <w:t>th</w:t>
      </w:r>
      <w:r>
        <w:rPr>
          <w:rFonts w:cs="Arial"/>
          <w:sz w:val="24"/>
          <w:szCs w:val="24"/>
        </w:rPr>
        <w:t xml:space="preserve"> – 29</w:t>
      </w:r>
      <w:r w:rsidRPr="00994504">
        <w:rPr>
          <w:rFonts w:cs="Arial"/>
          <w:sz w:val="24"/>
          <w:szCs w:val="24"/>
          <w:vertAlign w:val="superscript"/>
        </w:rPr>
        <w:t>th</w:t>
      </w:r>
      <w:r>
        <w:rPr>
          <w:rFonts w:cs="Arial"/>
          <w:sz w:val="24"/>
          <w:szCs w:val="24"/>
        </w:rPr>
        <w:t xml:space="preserve"> August</w:t>
      </w:r>
      <w:r w:rsidR="00831750" w:rsidRPr="00831750">
        <w:rPr>
          <w:rFonts w:cs="Arial"/>
          <w:sz w:val="24"/>
          <w:szCs w:val="24"/>
        </w:rPr>
        <w:t>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AC4491B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E2E3B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54B9729" w:rsidR="001E41F3" w:rsidRPr="00410371" w:rsidRDefault="002D075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3D4990">
              <w:rPr>
                <w:b/>
                <w:noProof/>
                <w:sz w:val="28"/>
              </w:rPr>
              <w:t>7.340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FF2DD55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441E48AC" w:rsidR="001E41F3" w:rsidRDefault="00197915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</w:t>
            </w:r>
            <w:r w:rsidR="001E41F3">
              <w:rPr>
                <w:b/>
                <w:bCs/>
                <w:noProof/>
                <w:sz w:val="28"/>
              </w:rPr>
              <w:t>ev</w:t>
            </w:r>
          </w:p>
        </w:tc>
        <w:tc>
          <w:tcPr>
            <w:tcW w:w="992" w:type="dxa"/>
            <w:shd w:val="pct30" w:color="FFFF00" w:fill="auto"/>
          </w:tcPr>
          <w:p w14:paraId="7533BF9D" w14:textId="44650E97" w:rsidR="001E41F3" w:rsidRPr="00410371" w:rsidRDefault="001A1BA6" w:rsidP="001A1BA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12A4F50" w:rsidR="001E41F3" w:rsidRPr="00410371" w:rsidRDefault="002D075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994504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EC9D71D" w:rsidR="001E41F3" w:rsidRDefault="003D4990">
            <w:pPr>
              <w:pStyle w:val="CRCoverPage"/>
              <w:spacing w:after="0"/>
              <w:ind w:left="100"/>
              <w:rPr>
                <w:noProof/>
              </w:rPr>
            </w:pPr>
            <w:r w:rsidRPr="003D4990">
              <w:t>(BL CR to 37.340) AIML for NR-DC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77FC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ACE90CB" w:rsidR="00994504" w:rsidRPr="00877FCA" w:rsidRDefault="00994504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 xml:space="preserve">Huawei, </w:t>
            </w:r>
            <w:r w:rsidR="00877FCA" w:rsidRPr="00877FCA">
              <w:rPr>
                <w:noProof/>
                <w:lang w:val="en-US"/>
              </w:rPr>
              <w:t>Lenovo,</w:t>
            </w:r>
            <w:r w:rsidR="00877FCA">
              <w:rPr>
                <w:noProof/>
                <w:lang w:val="en-US"/>
              </w:rPr>
              <w:t xml:space="preserve"> </w:t>
            </w:r>
            <w:r w:rsidR="00877FCA" w:rsidRPr="00877FCA">
              <w:rPr>
                <w:noProof/>
                <w:lang w:val="en-US"/>
              </w:rPr>
              <w:t>CATT, ZTE Corporation, Samsung, Ericsson, Nokia, Huawei, Ofinno, FiberCop, LG Electronics</w:t>
            </w:r>
            <w:r w:rsidR="000233EF">
              <w:rPr>
                <w:noProof/>
                <w:lang w:val="en-US"/>
              </w:rPr>
              <w:t>, Jio Platforms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9DBC77A" w:rsidR="001E41F3" w:rsidRDefault="003D4990">
            <w:pPr>
              <w:pStyle w:val="CRCoverPage"/>
              <w:spacing w:after="0"/>
              <w:ind w:left="100"/>
              <w:rPr>
                <w:noProof/>
              </w:rPr>
            </w:pPr>
            <w:r w:rsidRPr="003D4990">
              <w:rPr>
                <w:noProof/>
              </w:rPr>
              <w:t>NR_AIML_NGRAN_enh-Core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89B110F" w:rsidR="00C81EB8" w:rsidRDefault="005B6475" w:rsidP="00C81EB8">
            <w:pPr>
              <w:pStyle w:val="CRCoverPage"/>
              <w:spacing w:after="0"/>
              <w:ind w:left="100"/>
            </w:pPr>
            <w:r>
              <w:t>2025-0</w:t>
            </w:r>
            <w:r w:rsidR="00994504">
              <w:t>8</w:t>
            </w:r>
            <w:r>
              <w:t>-</w:t>
            </w:r>
            <w:r w:rsidR="002D0759">
              <w:t>2</w:t>
            </w:r>
            <w:r w:rsidR="00994504"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9530395" w:rsidR="001E41F3" w:rsidRDefault="002D075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6984B7C" w:rsidR="001E41F3" w:rsidRDefault="002D07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21A3D4" w14:textId="62643299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3E2E3B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19</w:t>
            </w:r>
            <w:r w:rsidR="002E472E">
              <w:rPr>
                <w:i/>
                <w:noProof/>
                <w:sz w:val="18"/>
              </w:rPr>
              <w:t>)</w:t>
            </w:r>
            <w:r w:rsidR="00C870F6">
              <w:rPr>
                <w:i/>
                <w:noProof/>
                <w:sz w:val="18"/>
              </w:rPr>
              <w:br/>
              <w:t>Rel-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>)</w:t>
            </w:r>
          </w:p>
          <w:p w14:paraId="1A28F380" w14:textId="27354EED" w:rsidR="003E2E3B" w:rsidRPr="007C2097" w:rsidRDefault="003E2E3B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E3C0B75" w:rsidR="00074A8D" w:rsidRDefault="002D0759">
            <w:pPr>
              <w:pStyle w:val="CRCoverPage"/>
              <w:spacing w:after="0"/>
              <w:ind w:left="100"/>
            </w:pPr>
            <w:r w:rsidRPr="002D0759">
              <w:t xml:space="preserve">Support </w:t>
            </w:r>
            <w:r>
              <w:t>for</w:t>
            </w:r>
            <w:r w:rsidR="003D4990">
              <w:t xml:space="preserve"> </w:t>
            </w:r>
            <w:r w:rsidR="003D4990" w:rsidRPr="003D4990">
              <w:t>Mobility Optimization for NR-DC</w:t>
            </w:r>
            <w:r w:rsidRPr="002D0759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01689E1" w:rsidR="00231F4F" w:rsidRPr="00231F4F" w:rsidRDefault="002D0759" w:rsidP="002D0759">
            <w:pPr>
              <w:pStyle w:val="CRCoverPage"/>
              <w:spacing w:after="0"/>
              <w:ind w:left="100"/>
            </w:pPr>
            <w:r w:rsidRPr="002D0759">
              <w:t xml:space="preserve">Implement </w:t>
            </w:r>
            <w:r w:rsidR="003D4990" w:rsidRPr="003D4990">
              <w:t>R3-253954</w:t>
            </w:r>
            <w:r w:rsidRPr="002D0759">
              <w:t>:</w:t>
            </w:r>
            <w:r w:rsidR="00B52523">
              <w:t xml:space="preserve"> </w:t>
            </w:r>
            <w:r w:rsidR="003D4990" w:rsidRPr="003D4990">
              <w:t>TP to BLCR 37.340 AIML for NR-DC</w:t>
            </w:r>
            <w:r w:rsidR="00C96847"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79AF4E3" w:rsidR="001E41F3" w:rsidRDefault="003D4990">
            <w:pPr>
              <w:pStyle w:val="CRCoverPage"/>
              <w:spacing w:after="0"/>
              <w:ind w:left="100"/>
            </w:pPr>
            <w:r w:rsidRPr="003D4990">
              <w:t xml:space="preserve">Mobility Optimization for NR-DC </w:t>
            </w:r>
            <w:r w:rsidR="00B52523">
              <w:t>is not supported</w:t>
            </w:r>
            <w: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7C88663" w:rsidR="001E41F3" w:rsidRDefault="00C6405F">
            <w:pPr>
              <w:pStyle w:val="CRCoverPage"/>
              <w:spacing w:after="0"/>
              <w:ind w:left="100"/>
              <w:rPr>
                <w:noProof/>
              </w:rPr>
            </w:pPr>
            <w:r w:rsidRPr="00C6405F">
              <w:rPr>
                <w:noProof/>
              </w:rPr>
              <w:t>3.2</w:t>
            </w:r>
            <w:r>
              <w:rPr>
                <w:noProof/>
              </w:rPr>
              <w:t xml:space="preserve">, </w:t>
            </w:r>
            <w:r w:rsidRPr="00C6405F">
              <w:rPr>
                <w:noProof/>
              </w:rPr>
              <w:t>13.x</w:t>
            </w:r>
            <w:r>
              <w:rPr>
                <w:noProof/>
              </w:rPr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5252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B52523" w:rsidRDefault="00B52523" w:rsidP="00B525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B9D5468" w:rsidR="00B52523" w:rsidRDefault="00B52523" w:rsidP="00B525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F248D77" w:rsidR="00B52523" w:rsidRDefault="00B52523" w:rsidP="00B525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B52523" w:rsidRDefault="00B52523" w:rsidP="00B5252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143CEB" w14:textId="6AE62374" w:rsidR="00B52523" w:rsidRDefault="00B52523" w:rsidP="00B5252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C6405F" w:rsidRPr="00C6405F">
              <w:rPr>
                <w:noProof/>
              </w:rPr>
              <w:t>37.483</w:t>
            </w:r>
            <w:r>
              <w:rPr>
                <w:noProof/>
              </w:rPr>
              <w:t xml:space="preserve"> CR</w:t>
            </w:r>
            <w:r w:rsidR="00C6405F">
              <w:rPr>
                <w:noProof/>
              </w:rPr>
              <w:t xml:space="preserve"> </w:t>
            </w:r>
            <w:r w:rsidR="00C6405F" w:rsidRPr="00C6405F">
              <w:rPr>
                <w:noProof/>
              </w:rPr>
              <w:t>0170</w:t>
            </w:r>
          </w:p>
          <w:p w14:paraId="22E5E0BA" w14:textId="66657F59" w:rsidR="00B52523" w:rsidRDefault="00B52523" w:rsidP="00B5252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38.3</w:t>
            </w:r>
            <w:r w:rsidR="00C6405F">
              <w:rPr>
                <w:noProof/>
              </w:rPr>
              <w:t>0</w:t>
            </w:r>
            <w:r>
              <w:rPr>
                <w:noProof/>
              </w:rPr>
              <w:t>0 draftCR</w:t>
            </w:r>
          </w:p>
          <w:p w14:paraId="67EB119D" w14:textId="305E52E1" w:rsidR="00B52523" w:rsidRDefault="00B52523" w:rsidP="00B5252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38.401 CR </w:t>
            </w:r>
            <w:r w:rsidR="00C6405F" w:rsidRPr="00C6405F">
              <w:rPr>
                <w:noProof/>
              </w:rPr>
              <w:t>0478</w:t>
            </w:r>
          </w:p>
          <w:p w14:paraId="400FB044" w14:textId="79C3BC5F" w:rsidR="00B52523" w:rsidRDefault="00B52523" w:rsidP="00B5252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</w:t>
            </w:r>
            <w:r w:rsidR="00C6405F">
              <w:rPr>
                <w:noProof/>
              </w:rPr>
              <w:t>23</w:t>
            </w:r>
            <w:r>
              <w:rPr>
                <w:noProof/>
              </w:rPr>
              <w:t xml:space="preserve"> CR </w:t>
            </w:r>
            <w:r w:rsidR="00C6405F" w:rsidRPr="00C6405F">
              <w:rPr>
                <w:noProof/>
              </w:rPr>
              <w:t>1411</w:t>
            </w:r>
          </w:p>
          <w:p w14:paraId="081009E0" w14:textId="77777777" w:rsidR="00B52523" w:rsidRDefault="00B52523" w:rsidP="00B5252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</w:t>
            </w:r>
            <w:r w:rsidR="00C6405F">
              <w:rPr>
                <w:noProof/>
              </w:rPr>
              <w:t>25</w:t>
            </w:r>
            <w:r>
              <w:rPr>
                <w:noProof/>
              </w:rPr>
              <w:t xml:space="preserve"> CR </w:t>
            </w:r>
            <w:r w:rsidR="00C6405F" w:rsidRPr="00C6405F">
              <w:rPr>
                <w:noProof/>
              </w:rPr>
              <w:t>0157</w:t>
            </w:r>
          </w:p>
          <w:p w14:paraId="42398B96" w14:textId="347A97C1" w:rsidR="00C6405F" w:rsidRDefault="00C6405F" w:rsidP="00B5252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38.473 CR </w:t>
            </w:r>
            <w:r w:rsidRPr="00C6405F">
              <w:rPr>
                <w:noProof/>
              </w:rPr>
              <w:t>1532</w:t>
            </w:r>
            <w:r>
              <w:rPr>
                <w:noProof/>
              </w:rPr>
              <w:t xml:space="preserve"> </w:t>
            </w:r>
          </w:p>
        </w:tc>
      </w:tr>
      <w:tr w:rsidR="00B5252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B52523" w:rsidRDefault="00B52523" w:rsidP="00B5252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B52523" w:rsidRDefault="00B52523" w:rsidP="00B525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B52523" w:rsidRDefault="00B52523" w:rsidP="00B525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B52523" w:rsidRDefault="00B52523" w:rsidP="00B5252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53A0F62" w:rsidR="00B52523" w:rsidRDefault="00B52523" w:rsidP="00B5252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5252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B52523" w:rsidRDefault="00B52523" w:rsidP="00B5252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B52523" w:rsidRDefault="00B52523" w:rsidP="00B525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B52523" w:rsidRDefault="00B52523" w:rsidP="00B525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B52523" w:rsidRDefault="00B52523" w:rsidP="00B5252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B52523" w:rsidRDefault="00B52523" w:rsidP="00B5252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5252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B52523" w:rsidRDefault="00B52523" w:rsidP="00B5252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B52523" w:rsidRDefault="00B52523" w:rsidP="00B52523">
            <w:pPr>
              <w:pStyle w:val="CRCoverPage"/>
              <w:spacing w:after="0"/>
              <w:rPr>
                <w:noProof/>
              </w:rPr>
            </w:pPr>
          </w:p>
        </w:tc>
      </w:tr>
      <w:tr w:rsidR="00B5252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B52523" w:rsidRDefault="00B52523" w:rsidP="00B525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B52523" w:rsidRDefault="00B52523" w:rsidP="00B5252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52523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B52523" w:rsidRPr="008863B9" w:rsidRDefault="00B52523" w:rsidP="00B525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B52523" w:rsidRPr="008863B9" w:rsidRDefault="00B52523" w:rsidP="00B5252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5252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B52523" w:rsidRDefault="00B52523" w:rsidP="00B525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E28482A" w:rsidR="00B52523" w:rsidRDefault="008E3836" w:rsidP="00B5252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Resubmission to RAN3#12</w:t>
            </w:r>
            <w:r>
              <w:rPr>
                <w:lang w:eastAsia="zh-CN"/>
              </w:rPr>
              <w:t>9</w:t>
            </w:r>
            <w:r>
              <w:rPr>
                <w:rFonts w:hint="eastAsia"/>
                <w:lang w:eastAsia="zh-CN"/>
              </w:rPr>
              <w:t xml:space="preserve"> meeting</w:t>
            </w:r>
            <w:r w:rsidR="00AD266D">
              <w:rPr>
                <w:lang w:eastAsia="zh-CN"/>
              </w:rPr>
              <w:t xml:space="preserve"> (revision of R3-254028)</w:t>
            </w:r>
            <w:r>
              <w:rPr>
                <w:rFonts w:hint="eastAsia"/>
                <w:lang w:eastAsia="zh-CN"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EDF5AC2" w14:textId="77777777" w:rsidR="00B52523" w:rsidRPr="00B52523" w:rsidRDefault="00B52523" w:rsidP="00B52523">
      <w:pPr>
        <w:autoSpaceDE w:val="0"/>
        <w:autoSpaceDN w:val="0"/>
        <w:adjustRightInd w:val="0"/>
        <w:snapToGrid w:val="0"/>
        <w:spacing w:before="120" w:after="120"/>
        <w:jc w:val="center"/>
        <w:rPr>
          <w:rFonts w:eastAsia="SimSun"/>
          <w:color w:val="FF0000"/>
          <w:sz w:val="22"/>
          <w:szCs w:val="22"/>
          <w:lang w:val="en-US"/>
        </w:rPr>
      </w:pPr>
      <w:r w:rsidRPr="00B52523">
        <w:rPr>
          <w:rFonts w:eastAsia="SimSun"/>
          <w:color w:val="FF0000"/>
          <w:sz w:val="22"/>
          <w:szCs w:val="22"/>
          <w:lang w:val="en-US"/>
        </w:rPr>
        <w:lastRenderedPageBreak/>
        <w:t>&lt;&lt;&lt;&lt;&lt;&lt;&lt;&lt;&lt;&lt;&lt;&lt;&lt;&lt;&lt;&lt;&lt;&lt; Start of Changes &gt;&gt;&gt;&gt;&gt;&gt;&gt;&gt;&gt;&gt;&gt;&gt;&gt;&gt;&gt;&gt;&gt;</w:t>
      </w:r>
    </w:p>
    <w:p w14:paraId="0688307B" w14:textId="77777777" w:rsidR="005E1C2D" w:rsidRPr="005E1C2D" w:rsidRDefault="005E1C2D" w:rsidP="005E1C2D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outlineLvl w:val="1"/>
        <w:rPr>
          <w:rFonts w:ascii="Arial" w:eastAsia="Times New Roman" w:hAnsi="Arial"/>
          <w:sz w:val="32"/>
          <w:lang w:eastAsia="ja-JP"/>
        </w:rPr>
      </w:pPr>
      <w:bookmarkStart w:id="2" w:name="_Toc29248312"/>
      <w:bookmarkStart w:id="3" w:name="_Toc37200896"/>
      <w:bookmarkStart w:id="4" w:name="_Toc46492762"/>
      <w:bookmarkStart w:id="5" w:name="_Toc52568288"/>
      <w:bookmarkStart w:id="6" w:name="_Toc172231589"/>
      <w:r w:rsidRPr="005E1C2D">
        <w:rPr>
          <w:rFonts w:ascii="Arial" w:eastAsia="Times New Roman" w:hAnsi="Arial"/>
          <w:sz w:val="32"/>
          <w:lang w:eastAsia="ja-JP"/>
        </w:rPr>
        <w:t>3.2</w:t>
      </w:r>
      <w:r w:rsidRPr="005E1C2D">
        <w:rPr>
          <w:rFonts w:ascii="Arial" w:eastAsia="Times New Roman" w:hAnsi="Arial"/>
          <w:sz w:val="32"/>
          <w:lang w:eastAsia="ja-JP"/>
        </w:rPr>
        <w:tab/>
        <w:t>Abbreviations</w:t>
      </w:r>
      <w:bookmarkEnd w:id="2"/>
      <w:bookmarkEnd w:id="3"/>
      <w:bookmarkEnd w:id="4"/>
      <w:bookmarkEnd w:id="5"/>
      <w:bookmarkEnd w:id="6"/>
    </w:p>
    <w:p w14:paraId="31B8A20C" w14:textId="77777777" w:rsidR="005E1C2D" w:rsidRPr="005E1C2D" w:rsidRDefault="005E1C2D" w:rsidP="005E1C2D">
      <w:pPr>
        <w:keepNext/>
        <w:overflowPunct w:val="0"/>
        <w:autoSpaceDE w:val="0"/>
        <w:autoSpaceDN w:val="0"/>
        <w:adjustRightInd w:val="0"/>
        <w:rPr>
          <w:rFonts w:eastAsia="Times New Roman"/>
          <w:lang w:eastAsia="ja-JP"/>
        </w:rPr>
      </w:pPr>
      <w:r w:rsidRPr="005E1C2D">
        <w:rPr>
          <w:rFonts w:eastAsia="Times New Roman"/>
          <w:lang w:eastAsia="ja-JP"/>
        </w:rPr>
        <w:t>For the purposes of the present document, the abbreviations given in TR 21.905 [1] and the following apply. An abbreviation defined in the present document takes precedence over the definition of the same abbreviation, if any, in TR 21.905 [1], TS 36.300 [2] and TS 38.300 [3].</w:t>
      </w:r>
    </w:p>
    <w:p w14:paraId="132D6527" w14:textId="581DF398" w:rsidR="005E1C2D" w:rsidRPr="005E1C2D" w:rsidRDefault="000B6DF9" w:rsidP="005E1C2D">
      <w:pPr>
        <w:keepLines/>
        <w:overflowPunct w:val="0"/>
        <w:autoSpaceDE w:val="0"/>
        <w:autoSpaceDN w:val="0"/>
        <w:adjustRightInd w:val="0"/>
        <w:spacing w:after="0"/>
        <w:ind w:left="1702" w:hanging="1418"/>
        <w:rPr>
          <w:ins w:id="7" w:author="Lenovo" w:date="2025-05-21T16:35:00Z"/>
          <w:rFonts w:eastAsia="Times New Roman"/>
          <w:lang w:eastAsia="zh-CN"/>
        </w:rPr>
      </w:pPr>
      <w:ins w:id="8" w:author="Author" w:date="2025-06-06T10:28:00Z">
        <w:r w:rsidRPr="005E1C2D">
          <w:rPr>
            <w:rFonts w:eastAsia="Times New Roman"/>
            <w:lang w:eastAsia="zh-CN"/>
          </w:rPr>
          <w:t>AI</w:t>
        </w:r>
        <w:r w:rsidRPr="005E1C2D">
          <w:rPr>
            <w:rFonts w:eastAsia="Times New Roman"/>
            <w:lang w:eastAsia="zh-CN"/>
          </w:rPr>
          <w:tab/>
          <w:t>Artificial Intelligence</w:t>
        </w:r>
      </w:ins>
    </w:p>
    <w:p w14:paraId="4F8E44E3" w14:textId="77777777" w:rsidR="005E1C2D" w:rsidRPr="005E1C2D" w:rsidRDefault="005E1C2D" w:rsidP="005E1C2D">
      <w:pPr>
        <w:keepLines/>
        <w:overflowPunct w:val="0"/>
        <w:autoSpaceDE w:val="0"/>
        <w:autoSpaceDN w:val="0"/>
        <w:adjustRightInd w:val="0"/>
        <w:spacing w:after="0"/>
        <w:ind w:left="1702" w:hanging="1418"/>
        <w:rPr>
          <w:rFonts w:eastAsia="MS Mincho"/>
          <w:lang w:val="en-US"/>
        </w:rPr>
      </w:pPr>
      <w:r w:rsidRPr="005E1C2D">
        <w:rPr>
          <w:rFonts w:eastAsia="Times New Roman"/>
          <w:lang w:val="en-US"/>
        </w:rPr>
        <w:t>BFD</w:t>
      </w:r>
      <w:r w:rsidRPr="005E1C2D">
        <w:rPr>
          <w:rFonts w:eastAsia="Times New Roman"/>
          <w:lang w:val="en-US"/>
        </w:rPr>
        <w:tab/>
        <w:t>Beam Failure Detection</w:t>
      </w:r>
    </w:p>
    <w:p w14:paraId="1FF58964" w14:textId="77777777" w:rsidR="005E1C2D" w:rsidRPr="005E1C2D" w:rsidRDefault="005E1C2D" w:rsidP="005E1C2D">
      <w:pPr>
        <w:keepLines/>
        <w:overflowPunct w:val="0"/>
        <w:autoSpaceDE w:val="0"/>
        <w:autoSpaceDN w:val="0"/>
        <w:adjustRightInd w:val="0"/>
        <w:spacing w:after="0"/>
        <w:ind w:left="1702" w:hanging="1418"/>
        <w:rPr>
          <w:rFonts w:eastAsia="Times New Roman"/>
          <w:lang w:val="en-US"/>
        </w:rPr>
      </w:pPr>
      <w:r w:rsidRPr="005E1C2D">
        <w:rPr>
          <w:rFonts w:eastAsia="SimSun"/>
          <w:lang w:val="en-US" w:eastAsia="zh-CN"/>
        </w:rPr>
        <w:t>CHO</w:t>
      </w:r>
      <w:r w:rsidRPr="005E1C2D">
        <w:rPr>
          <w:rFonts w:eastAsia="SimSun"/>
          <w:lang w:val="en-US" w:eastAsia="zh-CN"/>
        </w:rPr>
        <w:tab/>
      </w:r>
      <w:r w:rsidRPr="005E1C2D">
        <w:rPr>
          <w:rFonts w:eastAsia="Times New Roman"/>
          <w:lang w:val="en-US"/>
        </w:rPr>
        <w:t>Conditional Handover</w:t>
      </w:r>
    </w:p>
    <w:p w14:paraId="29A47B66" w14:textId="77777777" w:rsidR="005E1C2D" w:rsidRPr="005E1C2D" w:rsidRDefault="005E1C2D" w:rsidP="005E1C2D">
      <w:pPr>
        <w:keepLines/>
        <w:overflowPunct w:val="0"/>
        <w:autoSpaceDE w:val="0"/>
        <w:autoSpaceDN w:val="0"/>
        <w:adjustRightInd w:val="0"/>
        <w:spacing w:after="0"/>
        <w:ind w:left="1702" w:hanging="1418"/>
        <w:rPr>
          <w:rFonts w:eastAsia="Times New Roman"/>
          <w:lang w:val="en-US"/>
        </w:rPr>
      </w:pPr>
      <w:r w:rsidRPr="005E1C2D">
        <w:rPr>
          <w:rFonts w:eastAsia="Times New Roman"/>
          <w:lang w:val="en-US"/>
        </w:rPr>
        <w:t>CLI</w:t>
      </w:r>
      <w:r w:rsidRPr="005E1C2D">
        <w:rPr>
          <w:rFonts w:eastAsia="Times New Roman"/>
          <w:lang w:val="en-US"/>
        </w:rPr>
        <w:tab/>
        <w:t>Cross Link Interference</w:t>
      </w:r>
    </w:p>
    <w:p w14:paraId="261EC921" w14:textId="77777777" w:rsidR="005E1C2D" w:rsidRPr="005E1C2D" w:rsidRDefault="005E1C2D" w:rsidP="005E1C2D">
      <w:pPr>
        <w:keepLines/>
        <w:overflowPunct w:val="0"/>
        <w:autoSpaceDE w:val="0"/>
        <w:autoSpaceDN w:val="0"/>
        <w:adjustRightInd w:val="0"/>
        <w:spacing w:after="0"/>
        <w:ind w:left="1702" w:hanging="1418"/>
        <w:rPr>
          <w:rFonts w:eastAsia="SimSun"/>
          <w:lang w:val="en-US" w:eastAsia="zh-CN"/>
        </w:rPr>
      </w:pPr>
      <w:r w:rsidRPr="005E1C2D">
        <w:rPr>
          <w:rFonts w:eastAsia="SimSun"/>
          <w:lang w:val="en-US" w:eastAsia="zh-CN"/>
        </w:rPr>
        <w:t>CPA</w:t>
      </w:r>
      <w:r w:rsidRPr="005E1C2D">
        <w:rPr>
          <w:rFonts w:eastAsia="SimSun"/>
          <w:lang w:val="en-US" w:eastAsia="zh-CN"/>
        </w:rPr>
        <w:tab/>
        <w:t xml:space="preserve">Conditional </w:t>
      </w:r>
      <w:proofErr w:type="spellStart"/>
      <w:r w:rsidRPr="005E1C2D">
        <w:rPr>
          <w:rFonts w:eastAsia="SimSun"/>
          <w:lang w:val="en-US" w:eastAsia="zh-CN"/>
        </w:rPr>
        <w:t>PSCell</w:t>
      </w:r>
      <w:proofErr w:type="spellEnd"/>
      <w:r w:rsidRPr="005E1C2D">
        <w:rPr>
          <w:rFonts w:eastAsia="SimSun"/>
          <w:lang w:val="en-US" w:eastAsia="zh-CN"/>
        </w:rPr>
        <w:t xml:space="preserve"> Addition</w:t>
      </w:r>
    </w:p>
    <w:p w14:paraId="0616BF00" w14:textId="77777777" w:rsidR="005E1C2D" w:rsidRPr="005E1C2D" w:rsidRDefault="005E1C2D" w:rsidP="005E1C2D">
      <w:pPr>
        <w:keepLines/>
        <w:overflowPunct w:val="0"/>
        <w:autoSpaceDE w:val="0"/>
        <w:autoSpaceDN w:val="0"/>
        <w:adjustRightInd w:val="0"/>
        <w:spacing w:after="0"/>
        <w:ind w:left="1702" w:hanging="1418"/>
        <w:rPr>
          <w:rFonts w:eastAsia="SimSun"/>
          <w:lang w:val="en-US" w:eastAsia="zh-CN"/>
        </w:rPr>
      </w:pPr>
      <w:r w:rsidRPr="005E1C2D">
        <w:rPr>
          <w:rFonts w:eastAsia="SimSun"/>
          <w:lang w:val="en-US" w:eastAsia="zh-CN"/>
        </w:rPr>
        <w:t>CPAC</w:t>
      </w:r>
      <w:r w:rsidRPr="005E1C2D">
        <w:rPr>
          <w:rFonts w:eastAsia="SimSun"/>
          <w:lang w:val="en-US" w:eastAsia="zh-CN"/>
        </w:rPr>
        <w:tab/>
        <w:t xml:space="preserve">Conditional </w:t>
      </w:r>
      <w:proofErr w:type="spellStart"/>
      <w:r w:rsidRPr="005E1C2D">
        <w:rPr>
          <w:rFonts w:eastAsia="SimSun"/>
          <w:lang w:val="en-US" w:eastAsia="zh-CN"/>
        </w:rPr>
        <w:t>PSCell</w:t>
      </w:r>
      <w:proofErr w:type="spellEnd"/>
      <w:r w:rsidRPr="005E1C2D">
        <w:rPr>
          <w:rFonts w:eastAsia="SimSun"/>
          <w:lang w:val="en-US" w:eastAsia="zh-CN"/>
        </w:rPr>
        <w:t xml:space="preserve"> Addition or Change</w:t>
      </w:r>
    </w:p>
    <w:p w14:paraId="31AA0578" w14:textId="77777777" w:rsidR="005E1C2D" w:rsidRPr="005E1C2D" w:rsidRDefault="005E1C2D" w:rsidP="005E1C2D">
      <w:pPr>
        <w:keepLines/>
        <w:overflowPunct w:val="0"/>
        <w:autoSpaceDE w:val="0"/>
        <w:autoSpaceDN w:val="0"/>
        <w:adjustRightInd w:val="0"/>
        <w:spacing w:after="0"/>
        <w:ind w:left="1702" w:hanging="1418"/>
        <w:rPr>
          <w:rFonts w:eastAsia="Times New Roman"/>
          <w:lang w:val="en-US" w:eastAsia="ja-JP"/>
        </w:rPr>
      </w:pPr>
      <w:r w:rsidRPr="005E1C2D">
        <w:rPr>
          <w:rFonts w:eastAsia="Times New Roman"/>
          <w:lang w:val="en-US"/>
        </w:rPr>
        <w:t>CPC</w:t>
      </w:r>
      <w:r w:rsidRPr="005E1C2D">
        <w:rPr>
          <w:rFonts w:eastAsia="Times New Roman"/>
          <w:lang w:val="en-US"/>
        </w:rPr>
        <w:tab/>
        <w:t xml:space="preserve">Conditional </w:t>
      </w:r>
      <w:proofErr w:type="spellStart"/>
      <w:r w:rsidRPr="005E1C2D">
        <w:rPr>
          <w:rFonts w:eastAsia="Times New Roman"/>
          <w:lang w:val="en-US"/>
        </w:rPr>
        <w:t>PSCell</w:t>
      </w:r>
      <w:proofErr w:type="spellEnd"/>
      <w:r w:rsidRPr="005E1C2D">
        <w:rPr>
          <w:rFonts w:eastAsia="Times New Roman"/>
          <w:lang w:val="en-US"/>
        </w:rPr>
        <w:t xml:space="preserve"> Change</w:t>
      </w:r>
    </w:p>
    <w:p w14:paraId="62A09559" w14:textId="77777777" w:rsidR="005E1C2D" w:rsidRPr="005E1C2D" w:rsidRDefault="005E1C2D" w:rsidP="005E1C2D">
      <w:pPr>
        <w:keepLines/>
        <w:overflowPunct w:val="0"/>
        <w:autoSpaceDE w:val="0"/>
        <w:autoSpaceDN w:val="0"/>
        <w:adjustRightInd w:val="0"/>
        <w:spacing w:after="0"/>
        <w:ind w:left="1702" w:hanging="1418"/>
        <w:rPr>
          <w:rFonts w:eastAsia="SimSun"/>
          <w:lang w:val="en-US" w:eastAsia="zh-CN"/>
        </w:rPr>
      </w:pPr>
      <w:r w:rsidRPr="005E1C2D">
        <w:rPr>
          <w:rFonts w:eastAsia="SimSun"/>
          <w:lang w:val="en-US" w:eastAsia="zh-CN"/>
        </w:rPr>
        <w:t>DAPS</w:t>
      </w:r>
      <w:r w:rsidRPr="005E1C2D">
        <w:rPr>
          <w:rFonts w:eastAsia="SimSun"/>
          <w:lang w:val="en-US" w:eastAsia="zh-CN"/>
        </w:rPr>
        <w:tab/>
      </w:r>
      <w:r w:rsidRPr="005E1C2D">
        <w:rPr>
          <w:rFonts w:eastAsia="Times New Roman"/>
          <w:lang w:val="en-US"/>
        </w:rPr>
        <w:t>Dual Active Protocol Stack</w:t>
      </w:r>
    </w:p>
    <w:p w14:paraId="458E5F7B" w14:textId="77777777" w:rsidR="005E1C2D" w:rsidRPr="005E1C2D" w:rsidRDefault="005E1C2D" w:rsidP="005E1C2D">
      <w:pPr>
        <w:keepLines/>
        <w:overflowPunct w:val="0"/>
        <w:autoSpaceDE w:val="0"/>
        <w:autoSpaceDN w:val="0"/>
        <w:adjustRightInd w:val="0"/>
        <w:spacing w:after="0"/>
        <w:ind w:left="1702" w:hanging="1418"/>
        <w:rPr>
          <w:rFonts w:eastAsia="Times New Roman"/>
          <w:lang w:val="it-IT" w:eastAsia="ja-JP"/>
        </w:rPr>
      </w:pPr>
      <w:r w:rsidRPr="005E1C2D">
        <w:rPr>
          <w:rFonts w:eastAsia="Times New Roman"/>
          <w:lang w:val="it-IT"/>
        </w:rPr>
        <w:t>DC</w:t>
      </w:r>
      <w:r w:rsidRPr="005E1C2D">
        <w:rPr>
          <w:rFonts w:eastAsia="Times New Roman"/>
          <w:lang w:val="it-IT"/>
        </w:rPr>
        <w:tab/>
        <w:t>Intra-E-UTRA Dual Connectivity</w:t>
      </w:r>
    </w:p>
    <w:p w14:paraId="01F1DDF6" w14:textId="77777777" w:rsidR="005E1C2D" w:rsidRPr="005E1C2D" w:rsidRDefault="005E1C2D" w:rsidP="005E1C2D">
      <w:pPr>
        <w:keepLines/>
        <w:overflowPunct w:val="0"/>
        <w:autoSpaceDE w:val="0"/>
        <w:autoSpaceDN w:val="0"/>
        <w:adjustRightInd w:val="0"/>
        <w:spacing w:after="0"/>
        <w:ind w:left="1702" w:hanging="1418"/>
        <w:rPr>
          <w:rFonts w:eastAsia="Times New Roman"/>
          <w:lang w:val="en-US"/>
        </w:rPr>
      </w:pPr>
      <w:r w:rsidRPr="005E1C2D">
        <w:rPr>
          <w:rFonts w:eastAsia="Times New Roman"/>
          <w:lang w:val="en-US"/>
        </w:rPr>
        <w:t>DCP</w:t>
      </w:r>
      <w:r w:rsidRPr="005E1C2D">
        <w:rPr>
          <w:rFonts w:eastAsia="Times New Roman"/>
          <w:lang w:val="en-US"/>
        </w:rPr>
        <w:tab/>
        <w:t>DCI with CRC scrambled by PS-RNTI</w:t>
      </w:r>
    </w:p>
    <w:p w14:paraId="36DCC58A" w14:textId="77777777" w:rsidR="005E1C2D" w:rsidRPr="005E1C2D" w:rsidRDefault="005E1C2D" w:rsidP="005E1C2D">
      <w:pPr>
        <w:keepLines/>
        <w:overflowPunct w:val="0"/>
        <w:autoSpaceDE w:val="0"/>
        <w:autoSpaceDN w:val="0"/>
        <w:adjustRightInd w:val="0"/>
        <w:spacing w:after="0"/>
        <w:ind w:left="1702" w:hanging="1418"/>
        <w:rPr>
          <w:rFonts w:eastAsia="Times New Roman"/>
          <w:lang w:val="en-US"/>
        </w:rPr>
      </w:pPr>
      <w:r w:rsidRPr="005E1C2D">
        <w:rPr>
          <w:rFonts w:eastAsia="Times New Roman"/>
          <w:lang w:val="en-US"/>
        </w:rPr>
        <w:t>EN-DC</w:t>
      </w:r>
      <w:r w:rsidRPr="005E1C2D">
        <w:rPr>
          <w:rFonts w:eastAsia="Times New Roman"/>
          <w:lang w:val="en-US"/>
        </w:rPr>
        <w:tab/>
        <w:t>E-UTRA-NR Dual Connectivity</w:t>
      </w:r>
    </w:p>
    <w:p w14:paraId="4E930831" w14:textId="77777777" w:rsidR="005E1C2D" w:rsidRPr="005E1C2D" w:rsidRDefault="005E1C2D" w:rsidP="005E1C2D">
      <w:pPr>
        <w:keepLines/>
        <w:overflowPunct w:val="0"/>
        <w:autoSpaceDE w:val="0"/>
        <w:autoSpaceDN w:val="0"/>
        <w:adjustRightInd w:val="0"/>
        <w:spacing w:after="0"/>
        <w:ind w:left="1702" w:hanging="1418"/>
        <w:rPr>
          <w:rFonts w:eastAsia="Times New Roman"/>
          <w:lang w:val="en-US"/>
        </w:rPr>
      </w:pPr>
      <w:r w:rsidRPr="005E1C2D">
        <w:rPr>
          <w:rFonts w:eastAsia="Times New Roman"/>
          <w:lang w:val="en-US"/>
        </w:rPr>
        <w:t>IAB</w:t>
      </w:r>
      <w:r w:rsidRPr="005E1C2D">
        <w:rPr>
          <w:rFonts w:eastAsia="Times New Roman"/>
          <w:lang w:val="en-US"/>
        </w:rPr>
        <w:tab/>
        <w:t>Integrated Access and Backhaul</w:t>
      </w:r>
    </w:p>
    <w:p w14:paraId="79AE0E19" w14:textId="77777777" w:rsidR="005E1C2D" w:rsidRPr="005E1C2D" w:rsidRDefault="005E1C2D" w:rsidP="005E1C2D">
      <w:pPr>
        <w:keepLines/>
        <w:overflowPunct w:val="0"/>
        <w:autoSpaceDE w:val="0"/>
        <w:autoSpaceDN w:val="0"/>
        <w:adjustRightInd w:val="0"/>
        <w:spacing w:after="0"/>
        <w:ind w:left="1702" w:hanging="1418"/>
        <w:rPr>
          <w:rFonts w:eastAsia="Times New Roman"/>
          <w:lang w:val="en-US"/>
        </w:rPr>
      </w:pPr>
      <w:r w:rsidRPr="005E1C2D">
        <w:rPr>
          <w:rFonts w:eastAsia="Times New Roman"/>
          <w:lang w:val="en-US"/>
        </w:rPr>
        <w:t>IDC</w:t>
      </w:r>
      <w:r w:rsidRPr="005E1C2D">
        <w:rPr>
          <w:rFonts w:eastAsia="Times New Roman"/>
          <w:lang w:val="en-US"/>
        </w:rPr>
        <w:tab/>
        <w:t>In-Device Coexistence</w:t>
      </w:r>
    </w:p>
    <w:p w14:paraId="255FCE2B" w14:textId="77777777" w:rsidR="005E1C2D" w:rsidRPr="005E1C2D" w:rsidRDefault="005E1C2D" w:rsidP="005E1C2D">
      <w:pPr>
        <w:keepLines/>
        <w:overflowPunct w:val="0"/>
        <w:autoSpaceDE w:val="0"/>
        <w:autoSpaceDN w:val="0"/>
        <w:adjustRightInd w:val="0"/>
        <w:spacing w:after="0"/>
        <w:ind w:left="1702" w:hanging="1418"/>
        <w:rPr>
          <w:rFonts w:eastAsia="SimSun"/>
          <w:lang w:val="en-US" w:eastAsia="zh-CN"/>
        </w:rPr>
      </w:pPr>
      <w:r w:rsidRPr="005E1C2D">
        <w:rPr>
          <w:rFonts w:eastAsia="SimSun"/>
          <w:lang w:val="en-US" w:eastAsia="zh-CN"/>
        </w:rPr>
        <w:t>LTM</w:t>
      </w:r>
      <w:r w:rsidRPr="005E1C2D">
        <w:rPr>
          <w:rFonts w:eastAsia="SimSun"/>
          <w:lang w:val="en-US" w:eastAsia="zh-CN"/>
        </w:rPr>
        <w:tab/>
        <w:t>L1/L2 Triggered Mobility</w:t>
      </w:r>
    </w:p>
    <w:p w14:paraId="67750F7A" w14:textId="77777777" w:rsidR="005E1C2D" w:rsidRPr="005E1C2D" w:rsidRDefault="005E1C2D" w:rsidP="005E1C2D">
      <w:pPr>
        <w:keepLines/>
        <w:overflowPunct w:val="0"/>
        <w:autoSpaceDE w:val="0"/>
        <w:autoSpaceDN w:val="0"/>
        <w:adjustRightInd w:val="0"/>
        <w:spacing w:after="0"/>
        <w:ind w:left="1702" w:hanging="1418"/>
        <w:rPr>
          <w:ins w:id="9" w:author="Lenovo" w:date="2025-05-21T16:36:00Z"/>
          <w:rFonts w:eastAsia="SimSun"/>
          <w:lang w:val="en-US" w:eastAsia="zh-CN"/>
        </w:rPr>
      </w:pPr>
      <w:r w:rsidRPr="005E1C2D">
        <w:rPr>
          <w:rFonts w:eastAsia="Times New Roman"/>
          <w:lang w:val="en-US"/>
        </w:rPr>
        <w:t>MCG</w:t>
      </w:r>
      <w:r w:rsidRPr="005E1C2D">
        <w:rPr>
          <w:rFonts w:eastAsia="Times New Roman"/>
          <w:lang w:val="en-US"/>
        </w:rPr>
        <w:tab/>
        <w:t>Master Cell Group</w:t>
      </w:r>
    </w:p>
    <w:p w14:paraId="10DF9C95" w14:textId="27DE29AB" w:rsidR="005E1C2D" w:rsidRPr="005E1C2D" w:rsidRDefault="000B6DF9" w:rsidP="005E1C2D">
      <w:pPr>
        <w:keepLines/>
        <w:overflowPunct w:val="0"/>
        <w:autoSpaceDE w:val="0"/>
        <w:autoSpaceDN w:val="0"/>
        <w:adjustRightInd w:val="0"/>
        <w:spacing w:after="0"/>
        <w:ind w:left="1702" w:hanging="1418"/>
        <w:rPr>
          <w:rFonts w:eastAsia="SimSun"/>
          <w:lang w:eastAsia="zh-CN"/>
        </w:rPr>
      </w:pPr>
      <w:ins w:id="10" w:author="Author" w:date="2025-06-06T10:28:00Z">
        <w:r w:rsidRPr="005E1C2D">
          <w:rPr>
            <w:rFonts w:eastAsia="Times New Roman"/>
            <w:lang w:eastAsia="zh-CN"/>
          </w:rPr>
          <w:t>ML</w:t>
        </w:r>
        <w:r w:rsidRPr="005E1C2D">
          <w:rPr>
            <w:rFonts w:eastAsia="Times New Roman"/>
            <w:lang w:eastAsia="zh-CN"/>
          </w:rPr>
          <w:tab/>
          <w:t>Machine Learning</w:t>
        </w:r>
      </w:ins>
    </w:p>
    <w:p w14:paraId="6D86AAC3" w14:textId="77777777" w:rsidR="005E1C2D" w:rsidRPr="005E1C2D" w:rsidRDefault="005E1C2D" w:rsidP="005E1C2D">
      <w:pPr>
        <w:keepLines/>
        <w:overflowPunct w:val="0"/>
        <w:autoSpaceDE w:val="0"/>
        <w:autoSpaceDN w:val="0"/>
        <w:adjustRightInd w:val="0"/>
        <w:spacing w:after="0"/>
        <w:ind w:left="1702" w:hanging="1418"/>
        <w:rPr>
          <w:rFonts w:eastAsia="Times New Roman"/>
          <w:lang w:val="en-US"/>
        </w:rPr>
      </w:pPr>
      <w:r w:rsidRPr="005E1C2D">
        <w:rPr>
          <w:rFonts w:eastAsia="Times New Roman"/>
          <w:lang w:val="en-US"/>
        </w:rPr>
        <w:t>MN</w:t>
      </w:r>
      <w:r w:rsidRPr="005E1C2D">
        <w:rPr>
          <w:rFonts w:eastAsia="Times New Roman"/>
          <w:lang w:val="en-US"/>
        </w:rPr>
        <w:tab/>
        <w:t>Master Node</w:t>
      </w:r>
    </w:p>
    <w:p w14:paraId="6251E23D" w14:textId="77777777" w:rsidR="005E1C2D" w:rsidRPr="005E1C2D" w:rsidRDefault="005E1C2D" w:rsidP="005E1C2D">
      <w:pPr>
        <w:keepLines/>
        <w:overflowPunct w:val="0"/>
        <w:autoSpaceDE w:val="0"/>
        <w:autoSpaceDN w:val="0"/>
        <w:adjustRightInd w:val="0"/>
        <w:spacing w:after="0"/>
        <w:ind w:left="1702" w:hanging="1418"/>
        <w:rPr>
          <w:rFonts w:eastAsia="Times New Roman"/>
          <w:lang w:val="en-US"/>
        </w:rPr>
      </w:pPr>
      <w:r w:rsidRPr="005E1C2D">
        <w:rPr>
          <w:rFonts w:eastAsia="Times New Roman"/>
          <w:lang w:val="en-US"/>
        </w:rPr>
        <w:t>MR-DC</w:t>
      </w:r>
      <w:r w:rsidRPr="005E1C2D">
        <w:rPr>
          <w:rFonts w:eastAsia="Times New Roman"/>
          <w:lang w:val="en-US"/>
        </w:rPr>
        <w:tab/>
        <w:t>Multi-Radio Dual Connectivity</w:t>
      </w:r>
    </w:p>
    <w:p w14:paraId="7A613179" w14:textId="77777777" w:rsidR="005E1C2D" w:rsidRPr="005E1C2D" w:rsidRDefault="005E1C2D" w:rsidP="005E1C2D">
      <w:pPr>
        <w:keepLines/>
        <w:overflowPunct w:val="0"/>
        <w:autoSpaceDE w:val="0"/>
        <w:autoSpaceDN w:val="0"/>
        <w:adjustRightInd w:val="0"/>
        <w:spacing w:after="0"/>
        <w:ind w:left="1702" w:hanging="1418"/>
        <w:rPr>
          <w:rFonts w:eastAsia="Times New Roman"/>
          <w:lang w:val="it-IT"/>
        </w:rPr>
      </w:pPr>
      <w:r w:rsidRPr="005E1C2D">
        <w:rPr>
          <w:rFonts w:eastAsia="Times New Roman"/>
          <w:lang w:val="it-IT"/>
        </w:rPr>
        <w:t>MUSIM</w:t>
      </w:r>
      <w:r w:rsidRPr="005E1C2D">
        <w:rPr>
          <w:rFonts w:eastAsia="Times New Roman"/>
          <w:lang w:val="it-IT"/>
        </w:rPr>
        <w:tab/>
        <w:t>Multi-Universal Subscriber Identity Module</w:t>
      </w:r>
    </w:p>
    <w:p w14:paraId="7DB3DDB3" w14:textId="77777777" w:rsidR="005E1C2D" w:rsidRPr="005E1C2D" w:rsidRDefault="005E1C2D" w:rsidP="005E1C2D">
      <w:pPr>
        <w:keepLines/>
        <w:overflowPunct w:val="0"/>
        <w:autoSpaceDE w:val="0"/>
        <w:autoSpaceDN w:val="0"/>
        <w:adjustRightInd w:val="0"/>
        <w:spacing w:after="0"/>
        <w:ind w:left="1702" w:hanging="1418"/>
        <w:rPr>
          <w:rFonts w:eastAsia="Times New Roman"/>
          <w:lang w:val="it-IT"/>
        </w:rPr>
      </w:pPr>
      <w:r w:rsidRPr="005E1C2D">
        <w:rPr>
          <w:rFonts w:eastAsia="Times New Roman"/>
          <w:lang w:val="it-IT"/>
        </w:rPr>
        <w:t>NE-DC</w:t>
      </w:r>
      <w:r w:rsidRPr="005E1C2D">
        <w:rPr>
          <w:rFonts w:eastAsia="Times New Roman"/>
          <w:lang w:val="it-IT"/>
        </w:rPr>
        <w:tab/>
        <w:t>NR-E-UTRA Dual Connectivity</w:t>
      </w:r>
    </w:p>
    <w:p w14:paraId="784D07D9" w14:textId="77777777" w:rsidR="005E1C2D" w:rsidRPr="005E1C2D" w:rsidRDefault="005E1C2D" w:rsidP="005E1C2D">
      <w:pPr>
        <w:keepLines/>
        <w:overflowPunct w:val="0"/>
        <w:autoSpaceDE w:val="0"/>
        <w:autoSpaceDN w:val="0"/>
        <w:adjustRightInd w:val="0"/>
        <w:spacing w:after="0"/>
        <w:ind w:left="1702" w:hanging="1418"/>
        <w:rPr>
          <w:rFonts w:eastAsia="Times New Roman"/>
          <w:lang w:val="en-US"/>
        </w:rPr>
      </w:pPr>
      <w:r w:rsidRPr="005E1C2D">
        <w:rPr>
          <w:rFonts w:eastAsia="Times New Roman"/>
          <w:lang w:val="en-US"/>
        </w:rPr>
        <w:t>NGEN-DC</w:t>
      </w:r>
      <w:r w:rsidRPr="005E1C2D">
        <w:rPr>
          <w:rFonts w:eastAsia="Times New Roman"/>
          <w:lang w:val="en-US"/>
        </w:rPr>
        <w:tab/>
        <w:t>NG-RAN E-UTRA-NR Dual Connectivity</w:t>
      </w:r>
    </w:p>
    <w:p w14:paraId="3E32F85C" w14:textId="77777777" w:rsidR="005E1C2D" w:rsidRPr="005E1C2D" w:rsidRDefault="005E1C2D" w:rsidP="005E1C2D">
      <w:pPr>
        <w:keepLines/>
        <w:overflowPunct w:val="0"/>
        <w:autoSpaceDE w:val="0"/>
        <w:autoSpaceDN w:val="0"/>
        <w:adjustRightInd w:val="0"/>
        <w:spacing w:after="0"/>
        <w:ind w:left="1702" w:hanging="1418"/>
        <w:rPr>
          <w:rFonts w:eastAsia="Times New Roman"/>
          <w:lang w:val="en-US"/>
        </w:rPr>
      </w:pPr>
      <w:r w:rsidRPr="005E1C2D">
        <w:rPr>
          <w:rFonts w:eastAsia="Times New Roman"/>
          <w:lang w:val="en-US"/>
        </w:rPr>
        <w:t>NR-DC</w:t>
      </w:r>
      <w:r w:rsidRPr="005E1C2D">
        <w:rPr>
          <w:rFonts w:eastAsia="Times New Roman"/>
          <w:lang w:val="en-US"/>
        </w:rPr>
        <w:tab/>
        <w:t>NR-NR Dual Connectivity</w:t>
      </w:r>
    </w:p>
    <w:p w14:paraId="446EA3E2" w14:textId="77777777" w:rsidR="005E1C2D" w:rsidRPr="005E1C2D" w:rsidRDefault="005E1C2D" w:rsidP="005E1C2D">
      <w:pPr>
        <w:keepLines/>
        <w:overflowPunct w:val="0"/>
        <w:autoSpaceDE w:val="0"/>
        <w:autoSpaceDN w:val="0"/>
        <w:adjustRightInd w:val="0"/>
        <w:spacing w:after="0"/>
        <w:ind w:left="1702" w:hanging="1418"/>
        <w:rPr>
          <w:rFonts w:eastAsia="Times New Roman"/>
          <w:lang w:val="en-US"/>
        </w:rPr>
      </w:pPr>
      <w:r w:rsidRPr="005E1C2D">
        <w:rPr>
          <w:rFonts w:eastAsia="Times New Roman"/>
          <w:lang w:val="en-US"/>
        </w:rPr>
        <w:t>QMC</w:t>
      </w:r>
      <w:r w:rsidRPr="005E1C2D">
        <w:rPr>
          <w:rFonts w:eastAsia="Times New Roman"/>
          <w:lang w:val="en-US"/>
        </w:rPr>
        <w:tab/>
      </w:r>
      <w:proofErr w:type="spellStart"/>
      <w:r w:rsidRPr="005E1C2D">
        <w:rPr>
          <w:rFonts w:eastAsia="Times New Roman"/>
          <w:lang w:val="en-US"/>
        </w:rPr>
        <w:t>QoE</w:t>
      </w:r>
      <w:proofErr w:type="spellEnd"/>
      <w:r w:rsidRPr="005E1C2D">
        <w:rPr>
          <w:rFonts w:eastAsia="Times New Roman"/>
          <w:lang w:val="en-US"/>
        </w:rPr>
        <w:t xml:space="preserve"> Measurement Collection</w:t>
      </w:r>
    </w:p>
    <w:p w14:paraId="6391F35C" w14:textId="77777777" w:rsidR="005E1C2D" w:rsidRPr="005E1C2D" w:rsidRDefault="005E1C2D" w:rsidP="005E1C2D">
      <w:pPr>
        <w:keepLines/>
        <w:overflowPunct w:val="0"/>
        <w:autoSpaceDE w:val="0"/>
        <w:autoSpaceDN w:val="0"/>
        <w:adjustRightInd w:val="0"/>
        <w:spacing w:after="0"/>
        <w:ind w:left="1702" w:hanging="1418"/>
        <w:rPr>
          <w:rFonts w:eastAsia="Times New Roman"/>
          <w:lang w:val="en-US"/>
        </w:rPr>
      </w:pPr>
      <w:proofErr w:type="spellStart"/>
      <w:r w:rsidRPr="005E1C2D">
        <w:rPr>
          <w:rFonts w:eastAsia="Times New Roman"/>
          <w:lang w:val="en-US"/>
        </w:rPr>
        <w:t>QoE</w:t>
      </w:r>
      <w:proofErr w:type="spellEnd"/>
      <w:r w:rsidRPr="005E1C2D">
        <w:rPr>
          <w:rFonts w:eastAsia="Times New Roman"/>
          <w:lang w:val="en-US"/>
        </w:rPr>
        <w:tab/>
        <w:t>Quality of Experience</w:t>
      </w:r>
    </w:p>
    <w:p w14:paraId="7131FD97" w14:textId="77777777" w:rsidR="005E1C2D" w:rsidRPr="005E1C2D" w:rsidRDefault="005E1C2D" w:rsidP="005E1C2D">
      <w:pPr>
        <w:keepLines/>
        <w:overflowPunct w:val="0"/>
        <w:autoSpaceDE w:val="0"/>
        <w:autoSpaceDN w:val="0"/>
        <w:adjustRightInd w:val="0"/>
        <w:spacing w:after="0"/>
        <w:ind w:left="1702" w:hanging="1418"/>
        <w:rPr>
          <w:rFonts w:eastAsia="Yu Mincho"/>
          <w:lang w:val="en-US"/>
        </w:rPr>
      </w:pPr>
      <w:r w:rsidRPr="005E1C2D">
        <w:rPr>
          <w:rFonts w:eastAsia="Times New Roman"/>
          <w:lang w:val="en-US"/>
        </w:rPr>
        <w:t>RLM</w:t>
      </w:r>
      <w:r w:rsidRPr="005E1C2D">
        <w:rPr>
          <w:rFonts w:eastAsia="Times New Roman"/>
          <w:lang w:val="en-US"/>
        </w:rPr>
        <w:tab/>
        <w:t>Radio Link Monitoring</w:t>
      </w:r>
    </w:p>
    <w:p w14:paraId="25DA7CA6" w14:textId="77777777" w:rsidR="005E1C2D" w:rsidRPr="005E1C2D" w:rsidRDefault="005E1C2D" w:rsidP="005E1C2D">
      <w:pPr>
        <w:keepLines/>
        <w:overflowPunct w:val="0"/>
        <w:autoSpaceDE w:val="0"/>
        <w:autoSpaceDN w:val="0"/>
        <w:adjustRightInd w:val="0"/>
        <w:spacing w:after="0"/>
        <w:ind w:left="1702" w:hanging="1418"/>
        <w:rPr>
          <w:rFonts w:eastAsia="Times New Roman"/>
          <w:lang w:val="en-US"/>
        </w:rPr>
      </w:pPr>
      <w:r w:rsidRPr="005E1C2D">
        <w:rPr>
          <w:rFonts w:eastAsia="Times New Roman"/>
          <w:lang w:val="en-US"/>
        </w:rPr>
        <w:t>SCG</w:t>
      </w:r>
      <w:r w:rsidRPr="005E1C2D">
        <w:rPr>
          <w:rFonts w:eastAsia="Times New Roman"/>
          <w:lang w:val="en-US"/>
        </w:rPr>
        <w:tab/>
        <w:t>Secondary Cell Group</w:t>
      </w:r>
    </w:p>
    <w:p w14:paraId="49ECAA45" w14:textId="77777777" w:rsidR="005E1C2D" w:rsidRPr="005E1C2D" w:rsidRDefault="005E1C2D" w:rsidP="005E1C2D">
      <w:pPr>
        <w:keepLines/>
        <w:overflowPunct w:val="0"/>
        <w:autoSpaceDE w:val="0"/>
        <w:autoSpaceDN w:val="0"/>
        <w:adjustRightInd w:val="0"/>
        <w:spacing w:after="0"/>
        <w:ind w:left="1702" w:hanging="1418"/>
        <w:rPr>
          <w:rFonts w:eastAsia="Times New Roman"/>
          <w:lang w:val="en-US"/>
        </w:rPr>
      </w:pPr>
      <w:r w:rsidRPr="005E1C2D">
        <w:rPr>
          <w:rFonts w:eastAsia="Times New Roman"/>
          <w:lang w:val="en-US"/>
        </w:rPr>
        <w:t>SMTC</w:t>
      </w:r>
      <w:r w:rsidRPr="005E1C2D">
        <w:rPr>
          <w:rFonts w:eastAsia="Times New Roman"/>
          <w:lang w:val="en-US"/>
        </w:rPr>
        <w:tab/>
        <w:t>SS/PBCH block Measurement Timing Configuration</w:t>
      </w:r>
    </w:p>
    <w:p w14:paraId="174CFB3A" w14:textId="77777777" w:rsidR="005E1C2D" w:rsidRPr="005E1C2D" w:rsidRDefault="005E1C2D" w:rsidP="005E1C2D">
      <w:pPr>
        <w:keepLines/>
        <w:overflowPunct w:val="0"/>
        <w:autoSpaceDE w:val="0"/>
        <w:autoSpaceDN w:val="0"/>
        <w:adjustRightInd w:val="0"/>
        <w:spacing w:after="0"/>
        <w:ind w:left="1702" w:hanging="1418"/>
        <w:rPr>
          <w:rFonts w:eastAsia="Times New Roman"/>
          <w:lang w:val="en-US"/>
        </w:rPr>
      </w:pPr>
      <w:r w:rsidRPr="005E1C2D">
        <w:rPr>
          <w:rFonts w:eastAsia="Times New Roman"/>
          <w:lang w:val="en-US"/>
        </w:rPr>
        <w:t>SN</w:t>
      </w:r>
      <w:r w:rsidRPr="005E1C2D">
        <w:rPr>
          <w:rFonts w:eastAsia="Times New Roman"/>
          <w:lang w:val="en-US"/>
        </w:rPr>
        <w:tab/>
        <w:t>Secondary Node</w:t>
      </w:r>
    </w:p>
    <w:p w14:paraId="068E80B0" w14:textId="77777777" w:rsidR="005E1C2D" w:rsidRDefault="005E1C2D" w:rsidP="005E1C2D">
      <w:pPr>
        <w:keepLines/>
        <w:overflowPunct w:val="0"/>
        <w:autoSpaceDE w:val="0"/>
        <w:autoSpaceDN w:val="0"/>
        <w:adjustRightInd w:val="0"/>
        <w:spacing w:after="0"/>
        <w:ind w:left="1702" w:hanging="1418"/>
        <w:rPr>
          <w:rFonts w:eastAsia="Times New Roman"/>
          <w:lang w:val="en-US"/>
        </w:rPr>
      </w:pPr>
      <w:r w:rsidRPr="005E1C2D">
        <w:rPr>
          <w:rFonts w:eastAsia="Times New Roman"/>
          <w:lang w:val="en-US"/>
        </w:rPr>
        <w:t>SPR</w:t>
      </w:r>
      <w:r w:rsidRPr="005E1C2D">
        <w:rPr>
          <w:rFonts w:eastAsia="Times New Roman"/>
          <w:lang w:val="en-US"/>
        </w:rPr>
        <w:tab/>
        <w:t xml:space="preserve">Successful </w:t>
      </w:r>
      <w:proofErr w:type="spellStart"/>
      <w:r w:rsidRPr="005E1C2D">
        <w:rPr>
          <w:rFonts w:eastAsia="Times New Roman"/>
          <w:lang w:val="en-US"/>
        </w:rPr>
        <w:t>PSCell</w:t>
      </w:r>
      <w:proofErr w:type="spellEnd"/>
      <w:r w:rsidRPr="005E1C2D">
        <w:rPr>
          <w:rFonts w:eastAsia="Times New Roman"/>
          <w:lang w:val="en-US"/>
        </w:rPr>
        <w:t xml:space="preserve"> </w:t>
      </w:r>
      <w:r w:rsidRPr="005E1C2D">
        <w:rPr>
          <w:rFonts w:eastAsia="Times New Roman"/>
          <w:lang w:val="en-US" w:eastAsia="zh-CN"/>
        </w:rPr>
        <w:t>Addition/C</w:t>
      </w:r>
      <w:r w:rsidRPr="005E1C2D">
        <w:rPr>
          <w:rFonts w:eastAsia="Times New Roman"/>
          <w:lang w:val="en-US"/>
        </w:rPr>
        <w:t>hange Report</w:t>
      </w:r>
    </w:p>
    <w:p w14:paraId="177DA352" w14:textId="684051C9" w:rsidR="00B52523" w:rsidRPr="005E1C2D" w:rsidRDefault="005E1C2D" w:rsidP="005E1C2D">
      <w:pPr>
        <w:keepLines/>
        <w:overflowPunct w:val="0"/>
        <w:autoSpaceDE w:val="0"/>
        <w:autoSpaceDN w:val="0"/>
        <w:adjustRightInd w:val="0"/>
        <w:spacing w:after="120"/>
        <w:ind w:left="1699" w:hanging="1411"/>
        <w:rPr>
          <w:rFonts w:eastAsia="Times New Roman"/>
          <w:lang w:val="en-US"/>
        </w:rPr>
      </w:pPr>
      <w:r w:rsidRPr="005E1C2D">
        <w:rPr>
          <w:rFonts w:eastAsia="Times New Roman"/>
          <w:lang w:val="en-US"/>
        </w:rPr>
        <w:t>V2X</w:t>
      </w:r>
      <w:r w:rsidRPr="005E1C2D">
        <w:rPr>
          <w:rFonts w:eastAsia="Times New Roman"/>
          <w:lang w:val="en-US"/>
        </w:rPr>
        <w:tab/>
        <w:t>Vehicle-to-Everything</w:t>
      </w:r>
    </w:p>
    <w:p w14:paraId="68C9CD36" w14:textId="098785FE" w:rsidR="001E41F3" w:rsidRDefault="00B52523" w:rsidP="00B52523">
      <w:pPr>
        <w:jc w:val="center"/>
        <w:rPr>
          <w:rFonts w:eastAsia="SimSun"/>
          <w:color w:val="FF0000"/>
          <w:sz w:val="22"/>
          <w:szCs w:val="22"/>
          <w:lang w:val="en-US"/>
        </w:rPr>
      </w:pPr>
      <w:r w:rsidRPr="00B52523">
        <w:rPr>
          <w:rFonts w:eastAsia="SimSun"/>
          <w:color w:val="FF0000"/>
          <w:sz w:val="22"/>
          <w:szCs w:val="22"/>
          <w:lang w:val="en-US"/>
        </w:rPr>
        <w:t xml:space="preserve">&lt;&lt;&lt;&lt;&lt;&lt;&lt;&lt;&lt;&lt;&lt;&lt;&lt;&lt;&lt;&lt;&lt;&lt; </w:t>
      </w:r>
      <w:r w:rsidR="005E1C2D">
        <w:rPr>
          <w:rFonts w:eastAsia="SimSun"/>
          <w:color w:val="FF0000"/>
          <w:sz w:val="22"/>
          <w:szCs w:val="22"/>
          <w:lang w:val="en-US"/>
        </w:rPr>
        <w:t xml:space="preserve">Next </w:t>
      </w:r>
      <w:r w:rsidRPr="00B52523">
        <w:rPr>
          <w:rFonts w:eastAsia="SimSun"/>
          <w:color w:val="FF0000"/>
          <w:sz w:val="22"/>
          <w:szCs w:val="22"/>
          <w:lang w:val="en-US"/>
        </w:rPr>
        <w:t>Change &gt;&gt;&gt;&gt;&gt;&gt;&gt;&gt;&gt;&gt;&gt;&gt;&gt;&gt;&gt;&gt;&gt;</w:t>
      </w:r>
    </w:p>
    <w:p w14:paraId="2ABAFF71" w14:textId="77777777" w:rsidR="000B6DF9" w:rsidRPr="005E1C2D" w:rsidRDefault="000B6DF9" w:rsidP="000B6DF9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outlineLvl w:val="1"/>
        <w:rPr>
          <w:ins w:id="11" w:author="Author" w:date="2025-06-06T10:28:00Z"/>
          <w:rFonts w:ascii="Arial" w:eastAsia="Times New Roman" w:hAnsi="Arial"/>
          <w:sz w:val="32"/>
          <w:lang w:eastAsia="ja-JP"/>
        </w:rPr>
      </w:pPr>
      <w:ins w:id="12" w:author="Author" w:date="2025-06-06T10:28:00Z">
        <w:r w:rsidRPr="005E1C2D">
          <w:rPr>
            <w:rFonts w:ascii="Arial" w:eastAsia="Times New Roman" w:hAnsi="Arial"/>
            <w:sz w:val="32"/>
            <w:lang w:eastAsia="ja-JP"/>
          </w:rPr>
          <w:t>13.x</w:t>
        </w:r>
        <w:r w:rsidRPr="005E1C2D">
          <w:rPr>
            <w:rFonts w:ascii="Arial" w:eastAsia="Times New Roman" w:hAnsi="Arial"/>
            <w:sz w:val="32"/>
            <w:lang w:eastAsia="ja-JP"/>
          </w:rPr>
          <w:tab/>
          <w:t xml:space="preserve">AI/ML </w:t>
        </w:r>
        <w:r w:rsidRPr="005E1C2D">
          <w:rPr>
            <w:rFonts w:ascii="Arial" w:eastAsia="SimSun" w:hAnsi="Arial"/>
            <w:sz w:val="32"/>
            <w:lang w:eastAsia="zh-CN"/>
          </w:rPr>
          <w:t>for</w:t>
        </w:r>
        <w:r w:rsidRPr="005E1C2D">
          <w:rPr>
            <w:rFonts w:ascii="Arial" w:eastAsia="Times New Roman" w:hAnsi="Arial"/>
            <w:sz w:val="32"/>
            <w:lang w:eastAsia="ja-JP"/>
          </w:rPr>
          <w:t xml:space="preserve"> NR-DC</w:t>
        </w:r>
      </w:ins>
    </w:p>
    <w:p w14:paraId="63FC93C5" w14:textId="0FB2EADE" w:rsidR="005E1C2D" w:rsidRDefault="000B6DF9" w:rsidP="005E1C2D">
      <w:pPr>
        <w:rPr>
          <w:rFonts w:eastAsia="SimSun"/>
          <w:color w:val="FF0000"/>
          <w:sz w:val="22"/>
          <w:szCs w:val="22"/>
          <w:lang w:val="en-US"/>
        </w:rPr>
      </w:pPr>
      <w:ins w:id="13" w:author="Author" w:date="2025-06-06T10:28:00Z">
        <w:r w:rsidRPr="005E1C2D">
          <w:rPr>
            <w:rFonts w:eastAsia="SimSun"/>
            <w:lang w:eastAsia="zh-CN"/>
          </w:rPr>
          <w:t>In NR-DC, an MN that supports AI/ML for NG-RAN as specified in TS 38.300 [3], can configure the collection and reporting of UE performance measurements from the SN</w:t>
        </w:r>
        <w:r w:rsidRPr="005E1C2D">
          <w:rPr>
            <w:rFonts w:eastAsia="SimSun" w:hint="eastAsia"/>
            <w:lang w:eastAsia="zh-CN"/>
          </w:rPr>
          <w:t xml:space="preserve"> </w:t>
        </w:r>
        <w:r w:rsidRPr="005E1C2D">
          <w:rPr>
            <w:rFonts w:eastAsia="SimSun"/>
            <w:lang w:eastAsia="zh-CN"/>
          </w:rPr>
          <w:t>after successful SN addition or SN change, if supported</w:t>
        </w:r>
        <w:r w:rsidRPr="005E1C2D">
          <w:rPr>
            <w:rFonts w:eastAsia="SimSun" w:hint="eastAsia"/>
            <w:lang w:eastAsia="zh-CN"/>
          </w:rPr>
          <w:t>.</w:t>
        </w:r>
      </w:ins>
    </w:p>
    <w:p w14:paraId="0976DCA0" w14:textId="2FFAA238" w:rsidR="005E1C2D" w:rsidRDefault="005E1C2D" w:rsidP="00B52523">
      <w:pPr>
        <w:jc w:val="center"/>
        <w:rPr>
          <w:noProof/>
        </w:rPr>
      </w:pPr>
      <w:r w:rsidRPr="00B52523">
        <w:rPr>
          <w:rFonts w:eastAsia="SimSun"/>
          <w:color w:val="FF0000"/>
          <w:sz w:val="22"/>
          <w:szCs w:val="22"/>
          <w:lang w:val="en-US"/>
        </w:rPr>
        <w:t>&lt;&lt;&lt;&lt;&lt;&lt;&lt;&lt;&lt;&lt;&lt;&lt;&lt;&lt;&lt;&lt;&lt;&lt; End of Changes &gt;&gt;&gt;&gt;&gt;&gt;&gt;&gt;&gt;&gt;&gt;&gt;&gt;&gt;&gt;&gt;&gt;</w:t>
      </w:r>
    </w:p>
    <w:sectPr w:rsidR="005E1C2D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B8B7DD" w14:textId="77777777" w:rsidR="0042373C" w:rsidRDefault="0042373C">
      <w:r>
        <w:separator/>
      </w:r>
    </w:p>
  </w:endnote>
  <w:endnote w:type="continuationSeparator" w:id="0">
    <w:p w14:paraId="63607A23" w14:textId="77777777" w:rsidR="0042373C" w:rsidRDefault="004237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7F3A92" w14:textId="77777777" w:rsidR="0042373C" w:rsidRDefault="0042373C">
      <w:r>
        <w:separator/>
      </w:r>
    </w:p>
  </w:footnote>
  <w:footnote w:type="continuationSeparator" w:id="0">
    <w:p w14:paraId="423858BD" w14:textId="77777777" w:rsidR="0042373C" w:rsidRDefault="004237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novo">
    <w15:presenceInfo w15:providerId="None" w15:userId="Lenovo"/>
  </w15:person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33EF"/>
    <w:rsid w:val="00032A51"/>
    <w:rsid w:val="00074A8D"/>
    <w:rsid w:val="00075654"/>
    <w:rsid w:val="00082075"/>
    <w:rsid w:val="000A6394"/>
    <w:rsid w:val="000B6DF9"/>
    <w:rsid w:val="000B7FED"/>
    <w:rsid w:val="000C038A"/>
    <w:rsid w:val="000C6598"/>
    <w:rsid w:val="000D44B3"/>
    <w:rsid w:val="000D7EC1"/>
    <w:rsid w:val="00145D43"/>
    <w:rsid w:val="001563A3"/>
    <w:rsid w:val="0018443D"/>
    <w:rsid w:val="00192C46"/>
    <w:rsid w:val="00195179"/>
    <w:rsid w:val="00197915"/>
    <w:rsid w:val="001A08B3"/>
    <w:rsid w:val="001A1BA6"/>
    <w:rsid w:val="001A419B"/>
    <w:rsid w:val="001A7B60"/>
    <w:rsid w:val="001B427A"/>
    <w:rsid w:val="001B52F0"/>
    <w:rsid w:val="001B7A65"/>
    <w:rsid w:val="001C6C30"/>
    <w:rsid w:val="001D6949"/>
    <w:rsid w:val="001E41F3"/>
    <w:rsid w:val="001F25B7"/>
    <w:rsid w:val="001F7296"/>
    <w:rsid w:val="00223A97"/>
    <w:rsid w:val="00231F4F"/>
    <w:rsid w:val="0026004D"/>
    <w:rsid w:val="002640DD"/>
    <w:rsid w:val="00275D12"/>
    <w:rsid w:val="00282DD0"/>
    <w:rsid w:val="00284FEB"/>
    <w:rsid w:val="002860C4"/>
    <w:rsid w:val="002B5741"/>
    <w:rsid w:val="002C5556"/>
    <w:rsid w:val="002D0759"/>
    <w:rsid w:val="002E472E"/>
    <w:rsid w:val="002F6BF3"/>
    <w:rsid w:val="00304E2F"/>
    <w:rsid w:val="00305409"/>
    <w:rsid w:val="003176FE"/>
    <w:rsid w:val="0036027C"/>
    <w:rsid w:val="003609EF"/>
    <w:rsid w:val="0036231A"/>
    <w:rsid w:val="00374DD4"/>
    <w:rsid w:val="003D4990"/>
    <w:rsid w:val="003E1A36"/>
    <w:rsid w:val="003E2E3B"/>
    <w:rsid w:val="00410371"/>
    <w:rsid w:val="00417741"/>
    <w:rsid w:val="0042373C"/>
    <w:rsid w:val="004242F1"/>
    <w:rsid w:val="004444E5"/>
    <w:rsid w:val="00451C8C"/>
    <w:rsid w:val="004B1E82"/>
    <w:rsid w:val="004B5F8A"/>
    <w:rsid w:val="004B75B7"/>
    <w:rsid w:val="004D522E"/>
    <w:rsid w:val="005141D9"/>
    <w:rsid w:val="00515646"/>
    <w:rsid w:val="0051580D"/>
    <w:rsid w:val="00547111"/>
    <w:rsid w:val="00565888"/>
    <w:rsid w:val="005912F5"/>
    <w:rsid w:val="00592D74"/>
    <w:rsid w:val="005960B1"/>
    <w:rsid w:val="005A0066"/>
    <w:rsid w:val="005B6475"/>
    <w:rsid w:val="005E1C2D"/>
    <w:rsid w:val="005E2C44"/>
    <w:rsid w:val="00621188"/>
    <w:rsid w:val="006257ED"/>
    <w:rsid w:val="00632372"/>
    <w:rsid w:val="006325BD"/>
    <w:rsid w:val="00653DE4"/>
    <w:rsid w:val="00665C47"/>
    <w:rsid w:val="0068123E"/>
    <w:rsid w:val="00692037"/>
    <w:rsid w:val="00695808"/>
    <w:rsid w:val="006A7BE2"/>
    <w:rsid w:val="006B46FB"/>
    <w:rsid w:val="006C6A4C"/>
    <w:rsid w:val="006C705B"/>
    <w:rsid w:val="006E21FB"/>
    <w:rsid w:val="006F3697"/>
    <w:rsid w:val="00734EC1"/>
    <w:rsid w:val="007564E4"/>
    <w:rsid w:val="00767D82"/>
    <w:rsid w:val="00792342"/>
    <w:rsid w:val="007977A8"/>
    <w:rsid w:val="007B512A"/>
    <w:rsid w:val="007C2097"/>
    <w:rsid w:val="007D6A07"/>
    <w:rsid w:val="007E7DC8"/>
    <w:rsid w:val="007F6C6E"/>
    <w:rsid w:val="007F7259"/>
    <w:rsid w:val="008040A8"/>
    <w:rsid w:val="008279FA"/>
    <w:rsid w:val="00831750"/>
    <w:rsid w:val="00835E79"/>
    <w:rsid w:val="008464D1"/>
    <w:rsid w:val="008478C6"/>
    <w:rsid w:val="00857FA7"/>
    <w:rsid w:val="008626E7"/>
    <w:rsid w:val="00870EE7"/>
    <w:rsid w:val="00877FCA"/>
    <w:rsid w:val="008863B9"/>
    <w:rsid w:val="0089729B"/>
    <w:rsid w:val="008A45A6"/>
    <w:rsid w:val="008C206B"/>
    <w:rsid w:val="008D3BC6"/>
    <w:rsid w:val="008D3CCC"/>
    <w:rsid w:val="008E3836"/>
    <w:rsid w:val="008F1ED8"/>
    <w:rsid w:val="008F3789"/>
    <w:rsid w:val="008F686C"/>
    <w:rsid w:val="009055C0"/>
    <w:rsid w:val="009148DE"/>
    <w:rsid w:val="00941E30"/>
    <w:rsid w:val="00946A3D"/>
    <w:rsid w:val="009777D9"/>
    <w:rsid w:val="00991B88"/>
    <w:rsid w:val="00994504"/>
    <w:rsid w:val="009A5753"/>
    <w:rsid w:val="009A579D"/>
    <w:rsid w:val="009D40D0"/>
    <w:rsid w:val="009E0719"/>
    <w:rsid w:val="009E3297"/>
    <w:rsid w:val="009F734F"/>
    <w:rsid w:val="00A246B6"/>
    <w:rsid w:val="00A3276A"/>
    <w:rsid w:val="00A43DB6"/>
    <w:rsid w:val="00A47E70"/>
    <w:rsid w:val="00A50CF0"/>
    <w:rsid w:val="00A554E4"/>
    <w:rsid w:val="00A7671C"/>
    <w:rsid w:val="00A773B8"/>
    <w:rsid w:val="00A93170"/>
    <w:rsid w:val="00AA2CBC"/>
    <w:rsid w:val="00AC5820"/>
    <w:rsid w:val="00AD1CD8"/>
    <w:rsid w:val="00AD266D"/>
    <w:rsid w:val="00B07803"/>
    <w:rsid w:val="00B258BB"/>
    <w:rsid w:val="00B52523"/>
    <w:rsid w:val="00B570EC"/>
    <w:rsid w:val="00B67B97"/>
    <w:rsid w:val="00B968C8"/>
    <w:rsid w:val="00B97AB7"/>
    <w:rsid w:val="00BA3EC5"/>
    <w:rsid w:val="00BA51D9"/>
    <w:rsid w:val="00BB5DFC"/>
    <w:rsid w:val="00BB6E56"/>
    <w:rsid w:val="00BD279D"/>
    <w:rsid w:val="00BD6BB8"/>
    <w:rsid w:val="00BD6EBA"/>
    <w:rsid w:val="00BE5F8C"/>
    <w:rsid w:val="00C11309"/>
    <w:rsid w:val="00C42C38"/>
    <w:rsid w:val="00C53C70"/>
    <w:rsid w:val="00C56018"/>
    <w:rsid w:val="00C570F4"/>
    <w:rsid w:val="00C6405F"/>
    <w:rsid w:val="00C66BA2"/>
    <w:rsid w:val="00C80B43"/>
    <w:rsid w:val="00C81EB8"/>
    <w:rsid w:val="00C870F6"/>
    <w:rsid w:val="00C95985"/>
    <w:rsid w:val="00C96847"/>
    <w:rsid w:val="00CB09BD"/>
    <w:rsid w:val="00CC5026"/>
    <w:rsid w:val="00CC68D0"/>
    <w:rsid w:val="00CE35C7"/>
    <w:rsid w:val="00D03F9A"/>
    <w:rsid w:val="00D042E7"/>
    <w:rsid w:val="00D06D51"/>
    <w:rsid w:val="00D24991"/>
    <w:rsid w:val="00D27EF5"/>
    <w:rsid w:val="00D41E6F"/>
    <w:rsid w:val="00D44927"/>
    <w:rsid w:val="00D50255"/>
    <w:rsid w:val="00D66520"/>
    <w:rsid w:val="00D731CF"/>
    <w:rsid w:val="00D8259B"/>
    <w:rsid w:val="00D84AE9"/>
    <w:rsid w:val="00D92B57"/>
    <w:rsid w:val="00DA4138"/>
    <w:rsid w:val="00DB4C98"/>
    <w:rsid w:val="00DE34CF"/>
    <w:rsid w:val="00E13F3D"/>
    <w:rsid w:val="00E34722"/>
    <w:rsid w:val="00E34898"/>
    <w:rsid w:val="00E43415"/>
    <w:rsid w:val="00EA457C"/>
    <w:rsid w:val="00EB09B7"/>
    <w:rsid w:val="00EC14A8"/>
    <w:rsid w:val="00EE6C1C"/>
    <w:rsid w:val="00EE7D7C"/>
    <w:rsid w:val="00F25D98"/>
    <w:rsid w:val="00F300FB"/>
    <w:rsid w:val="00F47C30"/>
    <w:rsid w:val="00F96F29"/>
    <w:rsid w:val="00FB6386"/>
    <w:rsid w:val="00FD1D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5960B1"/>
    <w:rPr>
      <w:rFonts w:ascii="Arial" w:hAnsi="Arial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946A3D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1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0E774C-C404-4621-8F9B-B16CD2425D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2</Pages>
  <Words>540</Words>
  <Characters>3082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6</cp:revision>
  <cp:lastPrinted>1899-12-31T23:00:00Z</cp:lastPrinted>
  <dcterms:created xsi:type="dcterms:W3CDTF">2025-05-27T15:02:00Z</dcterms:created>
  <dcterms:modified xsi:type="dcterms:W3CDTF">2025-08-07T12:19:00Z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(3)K6xbVOSOkkXtcaB1EIkNxUyi7Y8a/S8iYHhwWxYTg4AUjEnTkvCNbXMStxlLGzKd9CSln59B
RdzOcvCz0Aw7JL+GlQU7yxnLC+Xp4uF/WRev8ckNj68igK1ORA9YWfug+UqbEugj3tsMTRfQ
kiZennZ2tpK9j63vrskNAR8A134t6afAmnXSWOSoPrpSFQfaT6UuFv7J0VS90KZc7FExKqot
zkSw2EbG6G/ZEZ4eM6</vt:lpwstr>
  </property>
  <property fmtid="{D5CDD505-2E9C-101B-9397-08002B2CF9AE}" pid="22" name="_2015_ms_pID_7253431">
    <vt:lpwstr>x4U5HScW2S+amzQxHsHVqir/EyP8CgnerLx3TC9Xy4eGnlcvUxWNFR
KMp3shcQ5122ZJaNTqC1L/oIHoZj1pNWAyz7hCkJJHPIxlR9yF1XqXJWSHMbGac9/Y5QsHpx
YlI7MY2ZU+JslQ46PyANral4FeThvzpj1wqNpdGmjPznNa112/VgOKl56NDXaL9+zQhZYReY
YqIJkKQFS8TgHkVGpRcg2LQziYd79h4wd6fj</vt:lpwstr>
  </property>
  <property fmtid="{D5CDD505-2E9C-101B-9397-08002B2CF9AE}" pid="23" name="_2015_ms_pID_7253432">
    <vt:lpwstr>CFDHM3ysPOnWr3Qq3Qk9Wks=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1754569118</vt:lpwstr>
  </property>
</Properties>
</file>